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6A1E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0B02D8">
          <w:rPr>
            <w:b/>
            <w:i/>
            <w:noProof/>
            <w:sz w:val="28"/>
          </w:rPr>
          <w:t>20</w:t>
        </w:r>
        <w:r w:rsidR="00E13F3D" w:rsidRPr="00E13F3D">
          <w:rPr>
            <w:b/>
            <w:i/>
            <w:noProof/>
            <w:sz w:val="28"/>
          </w:rPr>
          <w:t>88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FB295E" w:rsidR="001E41F3" w:rsidRPr="00410371" w:rsidRDefault="000B02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02D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A85942" w:rsidR="00F25D98" w:rsidRDefault="005128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Removal of already addressed Editor's Note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2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EF5525" w:rsidR="001E41F3" w:rsidRPr="000B02D8" w:rsidRDefault="00E13F3D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fldChar w:fldCharType="begin"/>
            </w:r>
            <w:r w:rsidRPr="000B02D8">
              <w:rPr>
                <w:lang w:val="es-ES"/>
              </w:rPr>
              <w:instrText xml:space="preserve"> DOCPROPERTY  SourceIfWg  \* MERGEFORMAT </w:instrText>
            </w:r>
            <w:r>
              <w:fldChar w:fldCharType="separate"/>
            </w:r>
            <w:r w:rsidRPr="000B02D8">
              <w:rPr>
                <w:noProof/>
                <w:lang w:val="es-ES"/>
              </w:rPr>
              <w:t>VODAFONE</w:t>
            </w:r>
            <w:r>
              <w:rPr>
                <w:noProof/>
              </w:rPr>
              <w:fldChar w:fldCharType="end"/>
            </w:r>
            <w:r w:rsidR="000B02D8" w:rsidRPr="000B02D8">
              <w:rPr>
                <w:noProof/>
                <w:lang w:val="es-ES"/>
              </w:rPr>
              <w:t>, Ericsson, Nokia, Deutsche Te</w:t>
            </w:r>
            <w:r w:rsidR="000B02D8">
              <w:rPr>
                <w:noProof/>
                <w:lang w:val="es-ES"/>
              </w:rPr>
              <w:t>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D42E7" w:rsidR="001E41F3" w:rsidRDefault="000B02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Monstra-OAM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68C79" w14:textId="200CF593" w:rsidR="001E41F3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Editor’s Note in clause 5.1:</w:t>
            </w:r>
          </w:p>
          <w:p w14:paraId="3907B6AE" w14:textId="77777777" w:rsidR="00C5607E" w:rsidRPr="004D01F5" w:rsidRDefault="00C5607E" w:rsidP="00C5607E">
            <w:pPr>
              <w:pStyle w:val="EditorsNote"/>
            </w:pPr>
            <w:r w:rsidRPr="004D01F5">
              <w:t xml:space="preserve">Editor's note: the reliability and encapsulation used for streaming the copies need to be captured as an operator policy. </w:t>
            </w:r>
          </w:p>
          <w:p w14:paraId="708AA7DE" w14:textId="1BCF91BB" w:rsidR="00C5607E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already addressed in clause 7 and is proposed to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37DBA" w:rsidR="001E41F3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5370C" w:rsidR="001E41F3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20BBF" w:rsidR="001E41F3" w:rsidRDefault="00C56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B40DA1" w:rsidR="008863B9" w:rsidRDefault="000B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Cleaned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607E" w:rsidRPr="00EB73C7" w14:paraId="7402E106" w14:textId="77777777" w:rsidTr="00D760F3">
        <w:tc>
          <w:tcPr>
            <w:tcW w:w="9523" w:type="dxa"/>
            <w:shd w:val="clear" w:color="auto" w:fill="FFFFCC"/>
            <w:vAlign w:val="center"/>
          </w:tcPr>
          <w:p w14:paraId="119DF669" w14:textId="5B648C25" w:rsidR="00C5607E" w:rsidRPr="00EB73C7" w:rsidRDefault="00C5607E" w:rsidP="00D760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193453811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Modified Section</w:t>
            </w:r>
          </w:p>
        </w:tc>
      </w:tr>
    </w:tbl>
    <w:p w14:paraId="0E236DA3" w14:textId="24FF17E8" w:rsidR="00C5607E" w:rsidRPr="004D01F5" w:rsidRDefault="00C5607E" w:rsidP="00C5607E">
      <w:pPr>
        <w:pStyle w:val="Heading1"/>
      </w:pPr>
      <w:r w:rsidRPr="004D01F5">
        <w:t>5</w:t>
      </w:r>
      <w:r w:rsidRPr="004D01F5">
        <w:tab/>
        <w:t>Signalling traffic monitoring management operations (stage 2)</w:t>
      </w:r>
      <w:bookmarkEnd w:id="1"/>
    </w:p>
    <w:p w14:paraId="0031C5E8" w14:textId="77777777" w:rsidR="00C5607E" w:rsidRPr="004D01F5" w:rsidRDefault="00C5607E" w:rsidP="00C5607E">
      <w:pPr>
        <w:pStyle w:val="Heading2"/>
      </w:pPr>
      <w:bookmarkStart w:id="2" w:name="_Toc183784854"/>
      <w:bookmarkStart w:id="3" w:name="_Toc193453812"/>
      <w:r w:rsidRPr="004D01F5">
        <w:t>5.1</w:t>
      </w:r>
      <w:r w:rsidRPr="004D01F5">
        <w:tab/>
        <w:t>Overview</w:t>
      </w:r>
      <w:bookmarkEnd w:id="2"/>
      <w:bookmarkEnd w:id="3"/>
    </w:p>
    <w:p w14:paraId="108217E5" w14:textId="0A6B2269" w:rsidR="00C5607E" w:rsidRPr="004D01F5" w:rsidDel="00C5607E" w:rsidRDefault="00C5607E" w:rsidP="00C5607E">
      <w:pPr>
        <w:pStyle w:val="EditorsNote"/>
        <w:rPr>
          <w:del w:id="4" w:author="Susana - SA5 Goteborg" w:date="2025-03-26T02:09:00Z"/>
        </w:rPr>
      </w:pPr>
      <w:del w:id="5" w:author="Susana - SA5 Goteborg" w:date="2025-03-26T02:09:00Z">
        <w:r w:rsidRPr="004D01F5" w:rsidDel="00C5607E">
          <w:delText xml:space="preserve">Editor's note: the reliability and encapsulation used for streaming the copies need to be captured as an operator policy. </w:delText>
        </w:r>
      </w:del>
    </w:p>
    <w:p w14:paraId="4CD9C7F0" w14:textId="77777777" w:rsidR="00C5607E" w:rsidRDefault="00C5607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607E" w:rsidRPr="00EB73C7" w14:paraId="6AED98D7" w14:textId="77777777" w:rsidTr="00D760F3">
        <w:tc>
          <w:tcPr>
            <w:tcW w:w="9523" w:type="dxa"/>
            <w:shd w:val="clear" w:color="auto" w:fill="FFFFCC"/>
            <w:vAlign w:val="center"/>
          </w:tcPr>
          <w:p w14:paraId="5412A916" w14:textId="77777777" w:rsidR="00C5607E" w:rsidRPr="00EB73C7" w:rsidRDefault="00C5607E" w:rsidP="00D760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2564E9C" w14:textId="77777777" w:rsidR="00C5607E" w:rsidRDefault="00C5607E">
      <w:pPr>
        <w:rPr>
          <w:noProof/>
        </w:rPr>
      </w:pPr>
    </w:p>
    <w:sectPr w:rsidR="00C5607E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26902" w14:textId="77777777" w:rsidR="00FB0FF4" w:rsidRDefault="00FB0FF4">
      <w:r>
        <w:separator/>
      </w:r>
    </w:p>
  </w:endnote>
  <w:endnote w:type="continuationSeparator" w:id="0">
    <w:p w14:paraId="76BA4D1A" w14:textId="77777777" w:rsidR="00FB0FF4" w:rsidRDefault="00FB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14C56" w14:textId="77777777" w:rsidR="004202D4" w:rsidRDefault="004202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F421" w14:textId="77777777" w:rsidR="004202D4" w:rsidRDefault="004202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2BC48" w14:textId="77777777" w:rsidR="004202D4" w:rsidRDefault="004202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FC426" w14:textId="77777777" w:rsidR="004202D4" w:rsidRDefault="004202D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BC256" w14:textId="77777777" w:rsidR="004202D4" w:rsidRDefault="004202D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7E2A2" w14:textId="77777777" w:rsidR="004202D4" w:rsidRDefault="004202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7C0B9" w14:textId="77777777" w:rsidR="00FB0FF4" w:rsidRDefault="00FB0FF4">
      <w:r>
        <w:separator/>
      </w:r>
    </w:p>
  </w:footnote>
  <w:footnote w:type="continuationSeparator" w:id="0">
    <w:p w14:paraId="6ED9E631" w14:textId="77777777" w:rsidR="00FB0FF4" w:rsidRDefault="00FB0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- SA5 Goteborg">
    <w15:presenceInfo w15:providerId="None" w15:userId="Susana - SA5 Goteb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LKwMLcwMDM0sLSwNDVT0lEKTi0uzszPAykwrAUAAb0/jiwAAAA="/>
  </w:docVars>
  <w:rsids>
    <w:rsidRoot w:val="00022E4A"/>
    <w:rsid w:val="00022E4A"/>
    <w:rsid w:val="00062F27"/>
    <w:rsid w:val="00070E09"/>
    <w:rsid w:val="000A6394"/>
    <w:rsid w:val="000B02D8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F8A"/>
    <w:rsid w:val="003E1A36"/>
    <w:rsid w:val="00410148"/>
    <w:rsid w:val="00410371"/>
    <w:rsid w:val="004202D4"/>
    <w:rsid w:val="004242F1"/>
    <w:rsid w:val="00450248"/>
    <w:rsid w:val="004B75B7"/>
    <w:rsid w:val="00512886"/>
    <w:rsid w:val="005141D9"/>
    <w:rsid w:val="0051580D"/>
    <w:rsid w:val="00536041"/>
    <w:rsid w:val="0054607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D7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1851"/>
    <w:rsid w:val="009A5753"/>
    <w:rsid w:val="009A579D"/>
    <w:rsid w:val="009E3297"/>
    <w:rsid w:val="009F734F"/>
    <w:rsid w:val="00A246B6"/>
    <w:rsid w:val="00A47E70"/>
    <w:rsid w:val="00A50CF0"/>
    <w:rsid w:val="00A7671C"/>
    <w:rsid w:val="00AA0A6B"/>
    <w:rsid w:val="00AA2CBC"/>
    <w:rsid w:val="00AC5820"/>
    <w:rsid w:val="00AC594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77C"/>
    <w:rsid w:val="00C5607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65BC"/>
    <w:rsid w:val="00EB09B7"/>
    <w:rsid w:val="00EE7D7C"/>
    <w:rsid w:val="00F25D98"/>
    <w:rsid w:val="00F300FB"/>
    <w:rsid w:val="00F370D2"/>
    <w:rsid w:val="00FB0FF4"/>
    <w:rsid w:val="00FB6386"/>
    <w:rsid w:val="00FE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560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4</cp:revision>
  <cp:lastPrinted>1899-12-31T23:00:00Z</cp:lastPrinted>
  <dcterms:created xsi:type="dcterms:W3CDTF">2025-04-10T12:24:00Z</dcterms:created>
  <dcterms:modified xsi:type="dcterms:W3CDTF">2025-05-28T06:38:00Z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S5-251288</vt:lpwstr>
  </property>
  <property fmtid="{D5CDD505-2E9C-101B-9397-08002B2CF9AE}" pid="10" name="Spec#">
    <vt:lpwstr>28.560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Removal of already addressed Editor's Note</vt:lpwstr>
  </property>
  <property fmtid="{D5CDD505-2E9C-101B-9397-08002B2CF9AE}" pid="15" name="SourceIfWg">
    <vt:lpwstr>VODAFONE</vt:lpwstr>
  </property>
  <property fmtid="{D5CDD505-2E9C-101B-9397-08002B2CF9AE}" pid="16" name="SourceIfTsg">
    <vt:lpwstr/>
  </property>
  <property fmtid="{D5CDD505-2E9C-101B-9397-08002B2CF9AE}" pid="17" name="RelatedWis">
    <vt:lpwstr>Monstra-OAM</vt:lpwstr>
  </property>
  <property fmtid="{D5CDD505-2E9C-101B-9397-08002B2CF9AE}" pid="18" name="Cat">
    <vt:lpwstr>D</vt:lpwstr>
  </property>
  <property fmtid="{D5CDD505-2E9C-101B-9397-08002B2CF9AE}" pid="19" name="ResDate">
    <vt:lpwstr>2025-03-26</vt:lpwstr>
  </property>
  <property fmtid="{D5CDD505-2E9C-101B-9397-08002B2CF9AE}" pid="20" name="Release">
    <vt:lpwstr>Rel-19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2025-03-27T21:07:17Z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bebbc0c5-9296-42a3-b96b-7119484b9df9</vt:lpwstr>
  </property>
  <property fmtid="{D5CDD505-2E9C-101B-9397-08002B2CF9AE}" pid="27" name="MSIP_Label_17da11e7-ad83-4459-98c6-12a88e2eac78_ContentBits">
    <vt:lpwstr>0</vt:lpwstr>
  </property>
</Properties>
</file>